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F8008D" w14:textId="219143B9" w:rsidR="0085461F" w:rsidRDefault="0085461F" w:rsidP="008546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77"/>
      <w:bookmarkStart w:id="1" w:name="_Toc27589168"/>
      <w:bookmarkStart w:id="2" w:name="_Toc36459974"/>
      <w:bookmarkStart w:id="3" w:name="_Toc45029568"/>
      <w:bookmarkStart w:id="4" w:name="_Toc56520855"/>
      <w:bookmarkStart w:id="5" w:name="_Toc67728816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156ABC">
        <w:rPr>
          <w:b/>
          <w:noProof/>
          <w:sz w:val="24"/>
        </w:rPr>
        <w:t>174</w:t>
      </w:r>
    </w:p>
    <w:p w14:paraId="4E39D9A5" w14:textId="77777777" w:rsidR="0085461F" w:rsidRDefault="0085461F" w:rsidP="008546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461F" w14:paraId="11F90134" w14:textId="77777777" w:rsidTr="00A127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F602B" w14:textId="77777777" w:rsidR="0085461F" w:rsidRDefault="0085461F" w:rsidP="00A127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5461F" w14:paraId="2F768031" w14:textId="77777777" w:rsidTr="00A127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FE87B" w14:textId="77777777" w:rsidR="0085461F" w:rsidRDefault="0085461F" w:rsidP="00A127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461F" w14:paraId="2CA2C7EC" w14:textId="77777777" w:rsidTr="00A127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0928B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1F" w14:paraId="211DFFC9" w14:textId="77777777" w:rsidTr="00A1278A">
        <w:tc>
          <w:tcPr>
            <w:tcW w:w="142" w:type="dxa"/>
            <w:tcBorders>
              <w:left w:val="single" w:sz="4" w:space="0" w:color="auto"/>
            </w:tcBorders>
          </w:tcPr>
          <w:p w14:paraId="7BDC7216" w14:textId="77777777" w:rsidR="0085461F" w:rsidRDefault="0085461F" w:rsidP="00A127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11AF86" w14:textId="2CC15789" w:rsidR="0085461F" w:rsidRPr="00410371" w:rsidRDefault="0085461F" w:rsidP="00A127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6887997E" w14:textId="77777777" w:rsidR="0085461F" w:rsidRDefault="0085461F" w:rsidP="00A127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18739B" w14:textId="71D0C88D" w:rsidR="0085461F" w:rsidRPr="00410371" w:rsidRDefault="00156ABC" w:rsidP="00A127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0364</w:t>
            </w:r>
          </w:p>
        </w:tc>
        <w:tc>
          <w:tcPr>
            <w:tcW w:w="709" w:type="dxa"/>
          </w:tcPr>
          <w:p w14:paraId="0617CC51" w14:textId="77777777" w:rsidR="0085461F" w:rsidRDefault="0085461F" w:rsidP="00A127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05EC15" w14:textId="77777777" w:rsidR="0085461F" w:rsidRPr="00410371" w:rsidRDefault="0085461F" w:rsidP="00A127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03EC55C" w14:textId="77777777" w:rsidR="0085461F" w:rsidRDefault="0085461F" w:rsidP="00A127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262B31" w14:textId="77777777" w:rsidR="0085461F" w:rsidRPr="00410371" w:rsidRDefault="0085461F" w:rsidP="00A127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53EFAA" w14:textId="77777777" w:rsidR="0085461F" w:rsidRDefault="0085461F" w:rsidP="00A1278A">
            <w:pPr>
              <w:pStyle w:val="CRCoverPage"/>
              <w:spacing w:after="0"/>
              <w:rPr>
                <w:noProof/>
              </w:rPr>
            </w:pPr>
          </w:p>
        </w:tc>
      </w:tr>
      <w:tr w:rsidR="0085461F" w14:paraId="3FAC8CA4" w14:textId="77777777" w:rsidTr="00A127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EA903F" w14:textId="77777777" w:rsidR="0085461F" w:rsidRDefault="0085461F" w:rsidP="00A1278A">
            <w:pPr>
              <w:pStyle w:val="CRCoverPage"/>
              <w:spacing w:after="0"/>
              <w:rPr>
                <w:noProof/>
              </w:rPr>
            </w:pPr>
          </w:p>
        </w:tc>
      </w:tr>
      <w:tr w:rsidR="0085461F" w14:paraId="59A59778" w14:textId="77777777" w:rsidTr="00A127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9C3B8E" w14:textId="77777777" w:rsidR="0085461F" w:rsidRPr="00F25D98" w:rsidRDefault="0085461F" w:rsidP="00A127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461F" w14:paraId="54A14D2D" w14:textId="77777777" w:rsidTr="00A1278A">
        <w:tc>
          <w:tcPr>
            <w:tcW w:w="9641" w:type="dxa"/>
            <w:gridSpan w:val="9"/>
          </w:tcPr>
          <w:p w14:paraId="40B0AB1D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1AA8CA" w14:textId="77777777" w:rsidR="0085461F" w:rsidRDefault="0085461F" w:rsidP="008546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461F" w14:paraId="2307EC76" w14:textId="77777777" w:rsidTr="00A1278A">
        <w:tc>
          <w:tcPr>
            <w:tcW w:w="2835" w:type="dxa"/>
          </w:tcPr>
          <w:p w14:paraId="58CA275F" w14:textId="77777777" w:rsidR="0085461F" w:rsidRDefault="0085461F" w:rsidP="00A127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55471E" w14:textId="77777777" w:rsidR="0085461F" w:rsidRDefault="0085461F" w:rsidP="00A12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96416A" w14:textId="77777777" w:rsidR="0085461F" w:rsidRDefault="0085461F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58281F" w14:textId="77777777" w:rsidR="0085461F" w:rsidRDefault="0085461F" w:rsidP="00A127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07F1F8" w14:textId="77777777" w:rsidR="0085461F" w:rsidRDefault="0085461F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DAA696" w14:textId="77777777" w:rsidR="0085461F" w:rsidRDefault="0085461F" w:rsidP="00A127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35AD1F" w14:textId="77777777" w:rsidR="0085461F" w:rsidRDefault="0085461F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3F55ED" w14:textId="77777777" w:rsidR="0085461F" w:rsidRDefault="0085461F" w:rsidP="00A12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052DF" w14:textId="77777777" w:rsidR="0085461F" w:rsidRDefault="0085461F" w:rsidP="00A127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072E3B" w14:textId="77777777" w:rsidR="0085461F" w:rsidRDefault="0085461F" w:rsidP="008546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461F" w14:paraId="5CCA08CA" w14:textId="77777777" w:rsidTr="00A1278A">
        <w:tc>
          <w:tcPr>
            <w:tcW w:w="9640" w:type="dxa"/>
            <w:gridSpan w:val="11"/>
          </w:tcPr>
          <w:p w14:paraId="68854C39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1F" w14:paraId="232C1113" w14:textId="77777777" w:rsidTr="00A127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C0154F" w14:textId="77777777" w:rsidR="0085461F" w:rsidRDefault="0085461F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E4F10" w14:textId="77777777" w:rsidR="0085461F" w:rsidRDefault="0085461F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>ContextInfo storage</w:t>
            </w:r>
          </w:p>
        </w:tc>
      </w:tr>
      <w:tr w:rsidR="0085461F" w14:paraId="6A47A342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6C97CDD5" w14:textId="77777777" w:rsidR="0085461F" w:rsidRDefault="0085461F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C04C9B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1F" w14:paraId="2B3D7978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594F09B8" w14:textId="77777777" w:rsidR="0085461F" w:rsidRDefault="0085461F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34C384" w14:textId="409C204D" w:rsidR="0085461F" w:rsidRDefault="0085461F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Nokia Shanghai </w:t>
            </w:r>
            <w:r w:rsidR="00122DF6">
              <w:t>B</w:t>
            </w:r>
            <w:r>
              <w:t>ell</w:t>
            </w:r>
          </w:p>
        </w:tc>
      </w:tr>
      <w:tr w:rsidR="0085461F" w14:paraId="65BF018A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7069B440" w14:textId="77777777" w:rsidR="0085461F" w:rsidRDefault="0085461F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34FC47" w14:textId="77777777" w:rsidR="0085461F" w:rsidRDefault="0085461F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5461F" w14:paraId="36C325F1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6BAAEB7D" w14:textId="77777777" w:rsidR="0085461F" w:rsidRDefault="0085461F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90AE1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1F" w14:paraId="4B8186AF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77935DF9" w14:textId="77777777" w:rsidR="0085461F" w:rsidRDefault="0085461F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8907F9" w14:textId="77777777" w:rsidR="0085461F" w:rsidRDefault="0085461F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0303D8AB" w14:textId="77777777" w:rsidR="0085461F" w:rsidRDefault="0085461F" w:rsidP="00A127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9BB950" w14:textId="77777777" w:rsidR="0085461F" w:rsidRDefault="0085461F" w:rsidP="00A12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11DD1" w14:textId="34E4F16E" w:rsidR="0085461F" w:rsidRDefault="0085461F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56ABC">
              <w:t>8</w:t>
            </w:r>
            <w:r>
              <w:t>-</w:t>
            </w:r>
            <w:r w:rsidR="00156ABC">
              <w:t>02</w:t>
            </w:r>
          </w:p>
        </w:tc>
      </w:tr>
      <w:tr w:rsidR="0085461F" w14:paraId="4C3996AD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4318C46A" w14:textId="77777777" w:rsidR="0085461F" w:rsidRDefault="0085461F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33E303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98AF06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7F5738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41B13F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1F" w14:paraId="3CABEF9F" w14:textId="77777777" w:rsidTr="00A127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564E0D" w14:textId="77777777" w:rsidR="0085461F" w:rsidRDefault="0085461F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FD3573" w14:textId="77777777" w:rsidR="0085461F" w:rsidRDefault="0085461F" w:rsidP="00A127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F81F64" w14:textId="77777777" w:rsidR="0085461F" w:rsidRDefault="0085461F" w:rsidP="00A127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D93C62" w14:textId="77777777" w:rsidR="0085461F" w:rsidRDefault="0085461F" w:rsidP="00A127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EE7284" w14:textId="77777777" w:rsidR="0085461F" w:rsidRDefault="0085461F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5461F" w14:paraId="1A13AF1F" w14:textId="77777777" w:rsidTr="00A127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146D0C" w14:textId="77777777" w:rsidR="0085461F" w:rsidRDefault="0085461F" w:rsidP="00A12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A8275F" w14:textId="77777777" w:rsidR="0085461F" w:rsidRDefault="0085461F" w:rsidP="00A127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FB4253" w14:textId="77777777" w:rsidR="0085461F" w:rsidRDefault="0085461F" w:rsidP="00A127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2C49B0" w14:textId="77777777" w:rsidR="0085461F" w:rsidRPr="007C2097" w:rsidRDefault="0085461F" w:rsidP="00A127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5461F" w14:paraId="2652F31D" w14:textId="77777777" w:rsidTr="00A1278A">
        <w:tc>
          <w:tcPr>
            <w:tcW w:w="1843" w:type="dxa"/>
          </w:tcPr>
          <w:p w14:paraId="0031E500" w14:textId="77777777" w:rsidR="0085461F" w:rsidRDefault="0085461F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2ACEF9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1F" w14:paraId="117301E7" w14:textId="77777777" w:rsidTr="00A127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55A69" w14:textId="77777777" w:rsidR="0085461F" w:rsidRDefault="0085461F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F26A9" w14:textId="77777777" w:rsidR="005D5A16" w:rsidRDefault="005D5A16" w:rsidP="005D5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UDM modifies or unsubscribes an event exposure subscription at the AMF using the </w:t>
            </w:r>
            <w:r w:rsidRPr="00745D4B">
              <w:rPr>
                <w:noProof/>
              </w:rPr>
              <w:t>Namf_EventExposure</w:t>
            </w:r>
            <w:r>
              <w:rPr>
                <w:noProof/>
              </w:rPr>
              <w:t xml:space="preserve"> service, it needs to have the </w:t>
            </w:r>
            <w:r w:rsidRPr="00745D4B">
              <w:rPr>
                <w:noProof/>
              </w:rPr>
              <w:t>3gpp-Sbi-Discovery- target-nf-set-id and 3gpp-Sbi-Discovery- target-nf-service-set-id</w:t>
            </w:r>
            <w:r>
              <w:rPr>
                <w:noProof/>
              </w:rPr>
              <w:t xml:space="preserve"> headers as used during the </w:t>
            </w:r>
            <w:r w:rsidRPr="00745D4B">
              <w:rPr>
                <w:noProof/>
              </w:rPr>
              <w:t>Namf_EventExposure</w:t>
            </w:r>
            <w:r>
              <w:rPr>
                <w:noProof/>
              </w:rPr>
              <w:t>_Subscribe(POST) request operation for delegated reselecion of AMF in model C.</w:t>
            </w:r>
          </w:p>
          <w:p w14:paraId="6B3AF670" w14:textId="77777777" w:rsidR="005D5A16" w:rsidRDefault="005D5A16" w:rsidP="005D5A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AA4703" w14:textId="500D06BF" w:rsidR="0085461F" w:rsidRDefault="005D5A16" w:rsidP="005D5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745D4B">
              <w:rPr>
                <w:noProof/>
              </w:rPr>
              <w:t>3gpp-Sbi-Discovery- target-nf-set-id and 3gpp-Sbi-Discovery- target-nf-service-set-id</w:t>
            </w:r>
            <w:r>
              <w:rPr>
                <w:noProof/>
              </w:rPr>
              <w:t xml:space="preserve"> headers used during </w:t>
            </w:r>
            <w:r w:rsidRPr="00745D4B">
              <w:rPr>
                <w:noProof/>
              </w:rPr>
              <w:t>Namf_EventExposure</w:t>
            </w:r>
            <w:r>
              <w:rPr>
                <w:noProof/>
              </w:rPr>
              <w:t xml:space="preserve">_Subscribe(POST) need to be stored by the UDM in ContextInfo in UDR so that it can be read and used during </w:t>
            </w:r>
            <w:r w:rsidRPr="00745D4B">
              <w:rPr>
                <w:noProof/>
              </w:rPr>
              <w:t>Namf_EventExposure</w:t>
            </w:r>
            <w:r>
              <w:rPr>
                <w:noProof/>
              </w:rPr>
              <w:t xml:space="preserve">_Subscribe(PATCH) or </w:t>
            </w:r>
            <w:r w:rsidRPr="00745D4B">
              <w:rPr>
                <w:noProof/>
              </w:rPr>
              <w:t>Namf_EventExposure</w:t>
            </w:r>
            <w:r>
              <w:rPr>
                <w:noProof/>
              </w:rPr>
              <w:t>_unsubscribe request.</w:t>
            </w:r>
          </w:p>
        </w:tc>
      </w:tr>
      <w:tr w:rsidR="0085461F" w14:paraId="2FA487A3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CBD29" w14:textId="77777777" w:rsidR="0085461F" w:rsidRDefault="0085461F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170E2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1F" w14:paraId="20531114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44384" w14:textId="77777777" w:rsidR="0085461F" w:rsidRDefault="0085461F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F0DDA" w14:textId="77777777" w:rsidR="0085461F" w:rsidRDefault="0085461F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attribute requestHeades is added to type ContextInfo for use on Nudr.</w:t>
            </w:r>
          </w:p>
        </w:tc>
      </w:tr>
      <w:tr w:rsidR="0085461F" w14:paraId="52D3801E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2FE8A" w14:textId="77777777" w:rsidR="0085461F" w:rsidRDefault="0085461F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BB88B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1F" w14:paraId="64660A73" w14:textId="77777777" w:rsidTr="00A127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E6CDA7" w14:textId="77777777" w:rsidR="0085461F" w:rsidRDefault="0085461F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C2F79" w14:textId="77777777" w:rsidR="0085461F" w:rsidRDefault="0085461F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cannot store headers sent to the AMF when consuming Namf_EE services.</w:t>
            </w:r>
          </w:p>
        </w:tc>
      </w:tr>
      <w:tr w:rsidR="0085461F" w14:paraId="0A94B9D4" w14:textId="77777777" w:rsidTr="00A1278A">
        <w:tc>
          <w:tcPr>
            <w:tcW w:w="2694" w:type="dxa"/>
            <w:gridSpan w:val="2"/>
          </w:tcPr>
          <w:p w14:paraId="39ABC148" w14:textId="77777777" w:rsidR="0085461F" w:rsidRDefault="0085461F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22C964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1F" w14:paraId="4318B136" w14:textId="77777777" w:rsidTr="00A127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9ABD9" w14:textId="77777777" w:rsidR="0085461F" w:rsidRDefault="0085461F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24F4B" w14:textId="4E140DCA" w:rsidR="0085461F" w:rsidRDefault="0085461F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5.4.2.19</w:t>
            </w:r>
          </w:p>
        </w:tc>
      </w:tr>
      <w:tr w:rsidR="0085461F" w14:paraId="54B45AB6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32A9A" w14:textId="77777777" w:rsidR="0085461F" w:rsidRDefault="0085461F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62274" w14:textId="77777777" w:rsidR="0085461F" w:rsidRDefault="0085461F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1F" w14:paraId="407D2A03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8D628" w14:textId="77777777" w:rsidR="0085461F" w:rsidRDefault="0085461F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C8570" w14:textId="77777777" w:rsidR="0085461F" w:rsidRDefault="0085461F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67E969" w14:textId="77777777" w:rsidR="0085461F" w:rsidRDefault="0085461F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72452C" w14:textId="77777777" w:rsidR="0085461F" w:rsidRDefault="0085461F" w:rsidP="00A12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D495A1" w14:textId="77777777" w:rsidR="0085461F" w:rsidRDefault="0085461F" w:rsidP="00A127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461F" w14:paraId="7CC611B8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19DD8" w14:textId="77777777" w:rsidR="0085461F" w:rsidRDefault="0085461F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11866" w14:textId="77777777" w:rsidR="0085461F" w:rsidRDefault="0085461F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1CBFB" w14:textId="77777777" w:rsidR="0085461F" w:rsidRDefault="0085461F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1B4E9A" w14:textId="77777777" w:rsidR="0085461F" w:rsidRDefault="0085461F" w:rsidP="00A12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32B6F" w14:textId="77777777" w:rsidR="0085461F" w:rsidRDefault="0085461F" w:rsidP="00A12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61F" w14:paraId="51D93BE3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2BC39" w14:textId="77777777" w:rsidR="0085461F" w:rsidRDefault="0085461F" w:rsidP="00A12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BC4A0" w14:textId="77777777" w:rsidR="0085461F" w:rsidRDefault="0085461F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319DF" w14:textId="77777777" w:rsidR="0085461F" w:rsidRDefault="0085461F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14617E" w14:textId="77777777" w:rsidR="0085461F" w:rsidRDefault="0085461F" w:rsidP="00A12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ED04AD" w14:textId="77777777" w:rsidR="0085461F" w:rsidRDefault="0085461F" w:rsidP="00A12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61F" w14:paraId="1877A5DA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B418B" w14:textId="77777777" w:rsidR="0085461F" w:rsidRDefault="0085461F" w:rsidP="00A12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E2F51" w14:textId="77777777" w:rsidR="0085461F" w:rsidRDefault="0085461F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9E447" w14:textId="77777777" w:rsidR="0085461F" w:rsidRDefault="0085461F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577E49" w14:textId="77777777" w:rsidR="0085461F" w:rsidRDefault="0085461F" w:rsidP="00A12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4B885" w14:textId="77777777" w:rsidR="0085461F" w:rsidRDefault="0085461F" w:rsidP="00A12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61F" w14:paraId="21426BCB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26660" w14:textId="77777777" w:rsidR="0085461F" w:rsidRDefault="0085461F" w:rsidP="00A12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E43F8" w14:textId="77777777" w:rsidR="0085461F" w:rsidRDefault="0085461F" w:rsidP="00A1278A">
            <w:pPr>
              <w:pStyle w:val="CRCoverPage"/>
              <w:spacing w:after="0"/>
              <w:rPr>
                <w:noProof/>
              </w:rPr>
            </w:pPr>
          </w:p>
        </w:tc>
      </w:tr>
      <w:tr w:rsidR="0085461F" w14:paraId="01E47638" w14:textId="77777777" w:rsidTr="00A127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E1767" w14:textId="77777777" w:rsidR="0085461F" w:rsidRDefault="0085461F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337E4" w14:textId="03E25468" w:rsidR="0085461F" w:rsidRDefault="0085461F" w:rsidP="00854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impacts any OpenAPI specifications.</w:t>
            </w:r>
          </w:p>
          <w:p w14:paraId="0AD3FED9" w14:textId="77777777" w:rsidR="0085461F" w:rsidRDefault="0085461F" w:rsidP="00A12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461F" w:rsidRPr="008863B9" w14:paraId="4D3CAC3F" w14:textId="77777777" w:rsidTr="008546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7FC57" w14:textId="77777777" w:rsidR="0085461F" w:rsidRPr="008863B9" w:rsidRDefault="0085461F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5B85FB6" w14:textId="77777777" w:rsidR="0085461F" w:rsidRPr="008863B9" w:rsidRDefault="0085461F" w:rsidP="00A127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461F" w14:paraId="1C91AB88" w14:textId="77777777" w:rsidTr="00A127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A8D2A4" w14:textId="77777777" w:rsidR="0085461F" w:rsidRDefault="0085461F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5AAAF" w14:textId="77777777" w:rsidR="0085461F" w:rsidRDefault="0085461F" w:rsidP="00A12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E3D7A" w14:textId="77777777" w:rsidR="0085461F" w:rsidRDefault="0085461F" w:rsidP="0085461F">
      <w:pPr>
        <w:pStyle w:val="CRCoverPage"/>
        <w:spacing w:after="0"/>
        <w:rPr>
          <w:noProof/>
          <w:sz w:val="8"/>
          <w:szCs w:val="8"/>
        </w:rPr>
      </w:pPr>
    </w:p>
    <w:p w14:paraId="6F392638" w14:textId="77777777" w:rsidR="0085461F" w:rsidRDefault="0085461F" w:rsidP="0085461F">
      <w:pPr>
        <w:rPr>
          <w:noProof/>
        </w:rPr>
        <w:sectPr w:rsidR="0085461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7C1552" w14:textId="77777777" w:rsidR="0085461F" w:rsidRPr="006B5418" w:rsidRDefault="0085461F" w:rsidP="0085461F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94AE90A" w14:textId="77777777" w:rsidR="0085461F" w:rsidRPr="006B5418" w:rsidRDefault="0085461F" w:rsidP="00854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F68147" w14:textId="77777777" w:rsidR="007C4061" w:rsidRPr="00533C32" w:rsidRDefault="007C4061" w:rsidP="006352FE">
      <w:pPr>
        <w:pStyle w:val="Heading4"/>
      </w:pPr>
      <w:r w:rsidRPr="00533C32">
        <w:t>5.4.2.</w:t>
      </w:r>
      <w:r w:rsidRPr="00533C32">
        <w:rPr>
          <w:lang w:val="de-DE" w:eastAsia="zh-CN"/>
        </w:rPr>
        <w:t>19</w:t>
      </w:r>
      <w:r w:rsidRPr="00533C32">
        <w:tab/>
        <w:t xml:space="preserve">Type: </w:t>
      </w:r>
      <w:r w:rsidRPr="00533C32">
        <w:rPr>
          <w:lang w:val="de-DE"/>
        </w:rPr>
        <w:t>AmfSubscriptionInfo</w:t>
      </w:r>
      <w:bookmarkEnd w:id="0"/>
      <w:bookmarkEnd w:id="1"/>
      <w:bookmarkEnd w:id="2"/>
      <w:bookmarkEnd w:id="3"/>
      <w:bookmarkEnd w:id="4"/>
      <w:bookmarkEnd w:id="5"/>
    </w:p>
    <w:p w14:paraId="0BCA3ACA" w14:textId="77777777" w:rsidR="007C4061" w:rsidRPr="00533C32" w:rsidRDefault="007C4061" w:rsidP="006352FE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val="de-DE" w:eastAsia="zh-CN"/>
        </w:rPr>
        <w:t>19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r w:rsidRPr="00533C32">
        <w:rPr>
          <w:noProof/>
          <w:lang w:val="de-DE"/>
        </w:rPr>
        <w:t>AmfSubscriptionInfo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C4061" w:rsidRPr="00BC4D08" w14:paraId="4CBE5B55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3E217C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7900A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DA6B2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70FD6B" w14:textId="77777777" w:rsidR="007C4061" w:rsidRPr="00D5200C" w:rsidRDefault="007C4061" w:rsidP="00C17C4C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6A3FF" w14:textId="77777777" w:rsidR="007C4061" w:rsidRPr="00D5200C" w:rsidRDefault="007C4061" w:rsidP="00C17C4C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7C4061" w:rsidRPr="00BC4D08" w14:paraId="759E75FA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A2B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5AB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F6B8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B02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DB07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InstanceId of the AMF to which the subscription was sent</w:t>
            </w:r>
          </w:p>
        </w:tc>
      </w:tr>
      <w:tr w:rsidR="007C4061" w:rsidRPr="00BC4D08" w14:paraId="617DCECA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1013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subscriptionId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601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57E0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207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5064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The Subscription Id allocated by the AMF as received by the UDM in the HTTP "Location" header of the Namf_EventExposure_Subscribe response</w:t>
            </w:r>
          </w:p>
        </w:tc>
      </w:tr>
      <w:tr w:rsidR="007C4061" w:rsidRPr="00BC4D08" w14:paraId="532E4241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F9A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subsChangeNotifyCorrelationId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F5B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932D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09A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140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The Correlation Id allocated by the UDM and sent to the AMF for correlation of subscriptionId-change-notifications</w:t>
            </w:r>
          </w:p>
        </w:tc>
      </w:tr>
      <w:tr w:rsidR="004A478B" w:rsidRPr="00BC4D08" w14:paraId="47E674A6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65F7" w14:textId="7A0ABC39" w:rsidR="004A478B" w:rsidRPr="00D5200C" w:rsidRDefault="004A478B" w:rsidP="004A478B">
            <w:pPr>
              <w:pStyle w:val="TAL"/>
              <w:rPr>
                <w:lang w:val="en-US"/>
              </w:rPr>
            </w:pPr>
            <w:r>
              <w:t>contextInfo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758B" w14:textId="08E3D5CA" w:rsidR="004A478B" w:rsidRPr="00D5200C" w:rsidRDefault="004A478B" w:rsidP="004A478B">
            <w:pPr>
              <w:pStyle w:val="TAL"/>
              <w:rPr>
                <w:lang w:val="en-US" w:eastAsia="zh-CN"/>
              </w:rPr>
            </w:pPr>
            <w:r>
              <w:t>ContextInfo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33E9" w14:textId="278D5C42" w:rsidR="004A478B" w:rsidRPr="00D5200C" w:rsidRDefault="004A478B" w:rsidP="004A478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2006" w14:textId="75191A74" w:rsidR="004A478B" w:rsidRPr="00D5200C" w:rsidRDefault="004A478B" w:rsidP="004A478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70BA" w14:textId="31383A9E" w:rsidR="004A478B" w:rsidRPr="00D5200C" w:rsidRDefault="004A478B" w:rsidP="004A478B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 xml:space="preserve">This IE if present may contain e.g. the headers </w:t>
            </w:r>
            <w:ins w:id="7" w:author="Ulrich Wiehe" w:date="2021-06-18T10:09:00Z">
              <w:r w:rsidR="00B24B19">
                <w:rPr>
                  <w:rFonts w:cs="Arial"/>
                  <w:szCs w:val="18"/>
                </w:rPr>
                <w:t>sent/</w:t>
              </w:r>
            </w:ins>
            <w:r>
              <w:rPr>
                <w:rFonts w:cs="Arial"/>
                <w:szCs w:val="18"/>
              </w:rPr>
              <w:t xml:space="preserve">received by the UDM </w:t>
            </w:r>
            <w:ins w:id="8" w:author="Ulrich Wiehe" w:date="2021-06-18T10:09:00Z">
              <w:r w:rsidR="00B24B19">
                <w:rPr>
                  <w:rFonts w:cs="Arial"/>
                  <w:szCs w:val="18"/>
                </w:rPr>
                <w:t>during AMF Event Expo</w:t>
              </w:r>
            </w:ins>
            <w:ins w:id="9" w:author="Ulrich Wiehe" w:date="2021-06-18T10:10:00Z">
              <w:r w:rsidR="00B24B19">
                <w:rPr>
                  <w:rFonts w:cs="Arial"/>
                  <w:szCs w:val="18"/>
                </w:rPr>
                <w:t>sure subscription</w:t>
              </w:r>
            </w:ins>
            <w:del w:id="10" w:author="Ulrich Wiehe" w:date="2021-06-18T10:10:00Z">
              <w:r w:rsidDel="00B24B19">
                <w:rPr>
                  <w:rFonts w:cs="Arial"/>
                  <w:szCs w:val="18"/>
                </w:rPr>
                <w:delText>along with the SdmSubscription</w:delText>
              </w:r>
            </w:del>
            <w:r>
              <w:rPr>
                <w:rFonts w:cs="Arial"/>
                <w:szCs w:val="18"/>
              </w:rPr>
              <w:t>.</w:t>
            </w:r>
          </w:p>
        </w:tc>
      </w:tr>
    </w:tbl>
    <w:p w14:paraId="30B093ED" w14:textId="77777777" w:rsidR="007C4061" w:rsidRPr="00533C32" w:rsidRDefault="007C4061" w:rsidP="007C4061">
      <w:pPr>
        <w:rPr>
          <w:lang w:eastAsia="zh-CN"/>
        </w:rPr>
      </w:pPr>
    </w:p>
    <w:p w14:paraId="2F910A4B" w14:textId="5D7B3777" w:rsidR="0085461F" w:rsidRPr="006B5418" w:rsidRDefault="0085461F" w:rsidP="00854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20127178"/>
      <w:bookmarkStart w:id="12" w:name="_Toc27589169"/>
      <w:bookmarkStart w:id="13" w:name="_Toc36459975"/>
      <w:bookmarkStart w:id="14" w:name="_Toc45029569"/>
      <w:bookmarkStart w:id="15" w:name="_Toc56520856"/>
      <w:bookmarkStart w:id="16" w:name="_Toc677288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1"/>
    <w:bookmarkEnd w:id="12"/>
    <w:bookmarkEnd w:id="13"/>
    <w:bookmarkEnd w:id="14"/>
    <w:bookmarkEnd w:id="15"/>
    <w:bookmarkEnd w:id="16"/>
    <w:sectPr w:rsidR="0085461F" w:rsidRPr="006B5418" w:rsidSect="00023D2C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ACA42C" w14:textId="77777777" w:rsidR="00B24B19" w:rsidRDefault="00B24B19">
      <w:r>
        <w:separator/>
      </w:r>
    </w:p>
  </w:endnote>
  <w:endnote w:type="continuationSeparator" w:id="0">
    <w:p w14:paraId="221B4DDB" w14:textId="77777777" w:rsidR="00B24B19" w:rsidRDefault="00B24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4E9DB2" w14:textId="77777777" w:rsidR="00156ABC" w:rsidRDefault="00156A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590BD" w14:textId="77777777" w:rsidR="00156ABC" w:rsidRDefault="00156A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F5112" w14:textId="77777777" w:rsidR="00156ABC" w:rsidRDefault="00156AB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DC748" w14:textId="77777777" w:rsidR="00B24B19" w:rsidRDefault="00B24B1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05EC1D" w14:textId="77777777" w:rsidR="00B24B19" w:rsidRDefault="00B24B19">
      <w:r>
        <w:separator/>
      </w:r>
    </w:p>
  </w:footnote>
  <w:footnote w:type="continuationSeparator" w:id="0">
    <w:p w14:paraId="3761A755" w14:textId="77777777" w:rsidR="00B24B19" w:rsidRDefault="00B24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DB2762" w14:textId="77777777" w:rsidR="0085461F" w:rsidRDefault="008546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3FC541" w14:textId="77777777" w:rsidR="00156ABC" w:rsidRDefault="00156A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91EE9" w14:textId="77777777" w:rsidR="00156ABC" w:rsidRDefault="00156A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0DDFB" w14:textId="718579C0" w:rsidR="00B24B19" w:rsidRDefault="00B24B1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6AB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60C138" w14:textId="77777777" w:rsidR="00B24B19" w:rsidRDefault="00B24B1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171</w:t>
    </w:r>
    <w:r>
      <w:rPr>
        <w:rFonts w:ascii="Arial" w:hAnsi="Arial" w:cs="Arial"/>
        <w:b/>
        <w:sz w:val="18"/>
        <w:szCs w:val="18"/>
      </w:rPr>
      <w:fldChar w:fldCharType="end"/>
    </w:r>
  </w:p>
  <w:p w14:paraId="56E175C8" w14:textId="5AC1C570" w:rsidR="00B24B19" w:rsidRDefault="00B24B1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6AB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705DFD" w14:textId="77777777" w:rsidR="00B24B19" w:rsidRDefault="00B24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6207"/>
    <w:rsid w:val="000120FB"/>
    <w:rsid w:val="0001579F"/>
    <w:rsid w:val="00023D2C"/>
    <w:rsid w:val="00026C36"/>
    <w:rsid w:val="00033397"/>
    <w:rsid w:val="00033A0C"/>
    <w:rsid w:val="00035E4B"/>
    <w:rsid w:val="00040095"/>
    <w:rsid w:val="000406C7"/>
    <w:rsid w:val="00051834"/>
    <w:rsid w:val="00054A22"/>
    <w:rsid w:val="00062023"/>
    <w:rsid w:val="00065291"/>
    <w:rsid w:val="000655A6"/>
    <w:rsid w:val="00067A56"/>
    <w:rsid w:val="0007751A"/>
    <w:rsid w:val="00080512"/>
    <w:rsid w:val="00086A54"/>
    <w:rsid w:val="000A5B84"/>
    <w:rsid w:val="000C13F9"/>
    <w:rsid w:val="000C47C3"/>
    <w:rsid w:val="000C569D"/>
    <w:rsid w:val="000D58AB"/>
    <w:rsid w:val="000E768B"/>
    <w:rsid w:val="001137C5"/>
    <w:rsid w:val="0011447C"/>
    <w:rsid w:val="00115266"/>
    <w:rsid w:val="0012192D"/>
    <w:rsid w:val="00122DF6"/>
    <w:rsid w:val="00123A6E"/>
    <w:rsid w:val="001317E3"/>
    <w:rsid w:val="00133525"/>
    <w:rsid w:val="00156ABC"/>
    <w:rsid w:val="00163495"/>
    <w:rsid w:val="0016391E"/>
    <w:rsid w:val="0017158C"/>
    <w:rsid w:val="001776A8"/>
    <w:rsid w:val="00186F0B"/>
    <w:rsid w:val="00194235"/>
    <w:rsid w:val="00196F3E"/>
    <w:rsid w:val="001A4C42"/>
    <w:rsid w:val="001A7420"/>
    <w:rsid w:val="001B4651"/>
    <w:rsid w:val="001B6637"/>
    <w:rsid w:val="001C21C3"/>
    <w:rsid w:val="001C7991"/>
    <w:rsid w:val="001D02C2"/>
    <w:rsid w:val="001D3763"/>
    <w:rsid w:val="001D441E"/>
    <w:rsid w:val="001D5BD4"/>
    <w:rsid w:val="001E39E6"/>
    <w:rsid w:val="001E6A35"/>
    <w:rsid w:val="001F0C1D"/>
    <w:rsid w:val="001F1132"/>
    <w:rsid w:val="001F168B"/>
    <w:rsid w:val="00200199"/>
    <w:rsid w:val="0020033B"/>
    <w:rsid w:val="00204900"/>
    <w:rsid w:val="00210455"/>
    <w:rsid w:val="0021205E"/>
    <w:rsid w:val="00217C3D"/>
    <w:rsid w:val="00227381"/>
    <w:rsid w:val="0023319F"/>
    <w:rsid w:val="002347A2"/>
    <w:rsid w:val="00236034"/>
    <w:rsid w:val="00236994"/>
    <w:rsid w:val="002372E1"/>
    <w:rsid w:val="00250FD2"/>
    <w:rsid w:val="00251817"/>
    <w:rsid w:val="002540D5"/>
    <w:rsid w:val="00256A5C"/>
    <w:rsid w:val="002644CA"/>
    <w:rsid w:val="002646AC"/>
    <w:rsid w:val="00264BE4"/>
    <w:rsid w:val="002675F0"/>
    <w:rsid w:val="00293538"/>
    <w:rsid w:val="00295CC9"/>
    <w:rsid w:val="00297367"/>
    <w:rsid w:val="002A1470"/>
    <w:rsid w:val="002A47F4"/>
    <w:rsid w:val="002A5465"/>
    <w:rsid w:val="002B2B9C"/>
    <w:rsid w:val="002B3142"/>
    <w:rsid w:val="002B6339"/>
    <w:rsid w:val="002D5930"/>
    <w:rsid w:val="002E00EE"/>
    <w:rsid w:val="002E32D7"/>
    <w:rsid w:val="002E47F1"/>
    <w:rsid w:val="002E7BE0"/>
    <w:rsid w:val="002F3D8C"/>
    <w:rsid w:val="00302BA0"/>
    <w:rsid w:val="00303F1B"/>
    <w:rsid w:val="00305D5F"/>
    <w:rsid w:val="003172DC"/>
    <w:rsid w:val="0032353A"/>
    <w:rsid w:val="00327AD7"/>
    <w:rsid w:val="00327EF4"/>
    <w:rsid w:val="00335D3A"/>
    <w:rsid w:val="003407E6"/>
    <w:rsid w:val="00344CEB"/>
    <w:rsid w:val="0035462D"/>
    <w:rsid w:val="0036580A"/>
    <w:rsid w:val="003672B1"/>
    <w:rsid w:val="00372F96"/>
    <w:rsid w:val="00373981"/>
    <w:rsid w:val="0037616E"/>
    <w:rsid w:val="003765B8"/>
    <w:rsid w:val="00377B38"/>
    <w:rsid w:val="00390C67"/>
    <w:rsid w:val="00392E49"/>
    <w:rsid w:val="003B7991"/>
    <w:rsid w:val="003C3971"/>
    <w:rsid w:val="003D618D"/>
    <w:rsid w:val="003E2706"/>
    <w:rsid w:val="003F22FE"/>
    <w:rsid w:val="00413502"/>
    <w:rsid w:val="00415BDB"/>
    <w:rsid w:val="00423334"/>
    <w:rsid w:val="00432BA6"/>
    <w:rsid w:val="004345EC"/>
    <w:rsid w:val="00455CE6"/>
    <w:rsid w:val="00465515"/>
    <w:rsid w:val="00465D45"/>
    <w:rsid w:val="00467AAD"/>
    <w:rsid w:val="00476040"/>
    <w:rsid w:val="004815B4"/>
    <w:rsid w:val="00482427"/>
    <w:rsid w:val="004876D5"/>
    <w:rsid w:val="00492F59"/>
    <w:rsid w:val="00494C5F"/>
    <w:rsid w:val="004A2BB0"/>
    <w:rsid w:val="004A478B"/>
    <w:rsid w:val="004B60AB"/>
    <w:rsid w:val="004B7674"/>
    <w:rsid w:val="004C420B"/>
    <w:rsid w:val="004C4B6B"/>
    <w:rsid w:val="004C79CF"/>
    <w:rsid w:val="004D00A3"/>
    <w:rsid w:val="004D3578"/>
    <w:rsid w:val="004E213A"/>
    <w:rsid w:val="004E4ACE"/>
    <w:rsid w:val="004F0988"/>
    <w:rsid w:val="004F3340"/>
    <w:rsid w:val="004F37F3"/>
    <w:rsid w:val="004F535F"/>
    <w:rsid w:val="00503291"/>
    <w:rsid w:val="00506A11"/>
    <w:rsid w:val="005109E5"/>
    <w:rsid w:val="0052347E"/>
    <w:rsid w:val="00523A6F"/>
    <w:rsid w:val="0052763A"/>
    <w:rsid w:val="00530911"/>
    <w:rsid w:val="00532798"/>
    <w:rsid w:val="0053388B"/>
    <w:rsid w:val="00535773"/>
    <w:rsid w:val="00540C68"/>
    <w:rsid w:val="00540DA2"/>
    <w:rsid w:val="0054135D"/>
    <w:rsid w:val="005413A2"/>
    <w:rsid w:val="0054234A"/>
    <w:rsid w:val="00543E6C"/>
    <w:rsid w:val="00565087"/>
    <w:rsid w:val="00565760"/>
    <w:rsid w:val="00565D26"/>
    <w:rsid w:val="00571898"/>
    <w:rsid w:val="00596511"/>
    <w:rsid w:val="0059785D"/>
    <w:rsid w:val="00597B11"/>
    <w:rsid w:val="005B22C5"/>
    <w:rsid w:val="005C78DB"/>
    <w:rsid w:val="005C7961"/>
    <w:rsid w:val="005D2E01"/>
    <w:rsid w:val="005D49C3"/>
    <w:rsid w:val="005D5A16"/>
    <w:rsid w:val="005D6917"/>
    <w:rsid w:val="005D7526"/>
    <w:rsid w:val="005E3FBD"/>
    <w:rsid w:val="005E4BB2"/>
    <w:rsid w:val="00602AEA"/>
    <w:rsid w:val="00611D36"/>
    <w:rsid w:val="00614FDF"/>
    <w:rsid w:val="00624A00"/>
    <w:rsid w:val="006268E6"/>
    <w:rsid w:val="006313A8"/>
    <w:rsid w:val="00631767"/>
    <w:rsid w:val="006352FE"/>
    <w:rsid w:val="0063543D"/>
    <w:rsid w:val="0064559B"/>
    <w:rsid w:val="00647114"/>
    <w:rsid w:val="006529C1"/>
    <w:rsid w:val="0068578F"/>
    <w:rsid w:val="0069405E"/>
    <w:rsid w:val="00696742"/>
    <w:rsid w:val="00696777"/>
    <w:rsid w:val="006A323F"/>
    <w:rsid w:val="006A4F60"/>
    <w:rsid w:val="006B30D0"/>
    <w:rsid w:val="006C1981"/>
    <w:rsid w:val="006C3D95"/>
    <w:rsid w:val="006C7675"/>
    <w:rsid w:val="006E21CC"/>
    <w:rsid w:val="006E352A"/>
    <w:rsid w:val="006E5C86"/>
    <w:rsid w:val="006E726D"/>
    <w:rsid w:val="006F1525"/>
    <w:rsid w:val="00701116"/>
    <w:rsid w:val="00713C44"/>
    <w:rsid w:val="00715B28"/>
    <w:rsid w:val="0071632A"/>
    <w:rsid w:val="0073033C"/>
    <w:rsid w:val="00734A5B"/>
    <w:rsid w:val="00736372"/>
    <w:rsid w:val="00737F4E"/>
    <w:rsid w:val="0074026F"/>
    <w:rsid w:val="007403A3"/>
    <w:rsid w:val="0074075B"/>
    <w:rsid w:val="007429F6"/>
    <w:rsid w:val="0074301B"/>
    <w:rsid w:val="00744E76"/>
    <w:rsid w:val="00746308"/>
    <w:rsid w:val="0074632F"/>
    <w:rsid w:val="00766481"/>
    <w:rsid w:val="00767FE2"/>
    <w:rsid w:val="00774DA4"/>
    <w:rsid w:val="00777364"/>
    <w:rsid w:val="00781F0F"/>
    <w:rsid w:val="00782477"/>
    <w:rsid w:val="007B0799"/>
    <w:rsid w:val="007B1135"/>
    <w:rsid w:val="007B3A61"/>
    <w:rsid w:val="007B5CB9"/>
    <w:rsid w:val="007B600E"/>
    <w:rsid w:val="007C4061"/>
    <w:rsid w:val="007D0C40"/>
    <w:rsid w:val="007D5DFE"/>
    <w:rsid w:val="007D5E79"/>
    <w:rsid w:val="007E4D5E"/>
    <w:rsid w:val="007E5A0B"/>
    <w:rsid w:val="007F0F4A"/>
    <w:rsid w:val="007F373B"/>
    <w:rsid w:val="007F39EE"/>
    <w:rsid w:val="007F72A5"/>
    <w:rsid w:val="008028A4"/>
    <w:rsid w:val="00805F00"/>
    <w:rsid w:val="008064EB"/>
    <w:rsid w:val="00810BBA"/>
    <w:rsid w:val="00811BE1"/>
    <w:rsid w:val="00823CB0"/>
    <w:rsid w:val="0082483C"/>
    <w:rsid w:val="00826610"/>
    <w:rsid w:val="00827BDC"/>
    <w:rsid w:val="00830747"/>
    <w:rsid w:val="00831F37"/>
    <w:rsid w:val="00843B1A"/>
    <w:rsid w:val="00846F37"/>
    <w:rsid w:val="00852038"/>
    <w:rsid w:val="0085461F"/>
    <w:rsid w:val="00864D71"/>
    <w:rsid w:val="008660E9"/>
    <w:rsid w:val="008708B0"/>
    <w:rsid w:val="00872082"/>
    <w:rsid w:val="008725C3"/>
    <w:rsid w:val="008733BA"/>
    <w:rsid w:val="0087494F"/>
    <w:rsid w:val="008755B7"/>
    <w:rsid w:val="008768CA"/>
    <w:rsid w:val="00890318"/>
    <w:rsid w:val="00891D03"/>
    <w:rsid w:val="008926E5"/>
    <w:rsid w:val="008929D4"/>
    <w:rsid w:val="00895517"/>
    <w:rsid w:val="00897220"/>
    <w:rsid w:val="008B2F97"/>
    <w:rsid w:val="008B3231"/>
    <w:rsid w:val="008C0354"/>
    <w:rsid w:val="008C0567"/>
    <w:rsid w:val="008C288E"/>
    <w:rsid w:val="008C384C"/>
    <w:rsid w:val="008C5BD4"/>
    <w:rsid w:val="008D1B38"/>
    <w:rsid w:val="008D677F"/>
    <w:rsid w:val="008E4FE9"/>
    <w:rsid w:val="0090271F"/>
    <w:rsid w:val="00902E23"/>
    <w:rsid w:val="00902F1E"/>
    <w:rsid w:val="009114D7"/>
    <w:rsid w:val="0091342F"/>
    <w:rsid w:val="0091348E"/>
    <w:rsid w:val="00917CCB"/>
    <w:rsid w:val="00923AA6"/>
    <w:rsid w:val="00935509"/>
    <w:rsid w:val="00936935"/>
    <w:rsid w:val="00942EC2"/>
    <w:rsid w:val="00947A26"/>
    <w:rsid w:val="00952BB4"/>
    <w:rsid w:val="00977920"/>
    <w:rsid w:val="009A0AFC"/>
    <w:rsid w:val="009A2889"/>
    <w:rsid w:val="009B2AE0"/>
    <w:rsid w:val="009C535F"/>
    <w:rsid w:val="009F37B7"/>
    <w:rsid w:val="009F4712"/>
    <w:rsid w:val="009F6C86"/>
    <w:rsid w:val="009F707E"/>
    <w:rsid w:val="00A0150A"/>
    <w:rsid w:val="00A06289"/>
    <w:rsid w:val="00A06543"/>
    <w:rsid w:val="00A10F02"/>
    <w:rsid w:val="00A164B4"/>
    <w:rsid w:val="00A260B2"/>
    <w:rsid w:val="00A26764"/>
    <w:rsid w:val="00A26956"/>
    <w:rsid w:val="00A27486"/>
    <w:rsid w:val="00A27F04"/>
    <w:rsid w:val="00A3095B"/>
    <w:rsid w:val="00A315B6"/>
    <w:rsid w:val="00A34E0C"/>
    <w:rsid w:val="00A37A49"/>
    <w:rsid w:val="00A40FE4"/>
    <w:rsid w:val="00A4436F"/>
    <w:rsid w:val="00A4554C"/>
    <w:rsid w:val="00A4577D"/>
    <w:rsid w:val="00A506A1"/>
    <w:rsid w:val="00A53724"/>
    <w:rsid w:val="00A56066"/>
    <w:rsid w:val="00A61110"/>
    <w:rsid w:val="00A65374"/>
    <w:rsid w:val="00A70113"/>
    <w:rsid w:val="00A7187D"/>
    <w:rsid w:val="00A73129"/>
    <w:rsid w:val="00A75AF1"/>
    <w:rsid w:val="00A82346"/>
    <w:rsid w:val="00A921F4"/>
    <w:rsid w:val="00A92BA1"/>
    <w:rsid w:val="00A936CB"/>
    <w:rsid w:val="00A96906"/>
    <w:rsid w:val="00A96ADA"/>
    <w:rsid w:val="00A972B0"/>
    <w:rsid w:val="00AA75CB"/>
    <w:rsid w:val="00AC221F"/>
    <w:rsid w:val="00AC45D1"/>
    <w:rsid w:val="00AC6BC6"/>
    <w:rsid w:val="00AE29CF"/>
    <w:rsid w:val="00AE586E"/>
    <w:rsid w:val="00AE65E2"/>
    <w:rsid w:val="00AF3770"/>
    <w:rsid w:val="00B15449"/>
    <w:rsid w:val="00B177EA"/>
    <w:rsid w:val="00B2236A"/>
    <w:rsid w:val="00B23A3F"/>
    <w:rsid w:val="00B24B19"/>
    <w:rsid w:val="00B30063"/>
    <w:rsid w:val="00B34BC2"/>
    <w:rsid w:val="00B35A52"/>
    <w:rsid w:val="00B371E9"/>
    <w:rsid w:val="00B405A4"/>
    <w:rsid w:val="00B448A5"/>
    <w:rsid w:val="00B47EEB"/>
    <w:rsid w:val="00B516F1"/>
    <w:rsid w:val="00B54DBE"/>
    <w:rsid w:val="00B63604"/>
    <w:rsid w:val="00B855E8"/>
    <w:rsid w:val="00B93086"/>
    <w:rsid w:val="00BA03AB"/>
    <w:rsid w:val="00BA19ED"/>
    <w:rsid w:val="00BA4B8D"/>
    <w:rsid w:val="00BA693A"/>
    <w:rsid w:val="00BC0F7D"/>
    <w:rsid w:val="00BC3625"/>
    <w:rsid w:val="00BC4D08"/>
    <w:rsid w:val="00BD04DC"/>
    <w:rsid w:val="00BD2540"/>
    <w:rsid w:val="00BD7D31"/>
    <w:rsid w:val="00BE3255"/>
    <w:rsid w:val="00BF128E"/>
    <w:rsid w:val="00BF387E"/>
    <w:rsid w:val="00C074DD"/>
    <w:rsid w:val="00C1496A"/>
    <w:rsid w:val="00C1592C"/>
    <w:rsid w:val="00C17C4C"/>
    <w:rsid w:val="00C20E17"/>
    <w:rsid w:val="00C23C8F"/>
    <w:rsid w:val="00C26808"/>
    <w:rsid w:val="00C2706C"/>
    <w:rsid w:val="00C33079"/>
    <w:rsid w:val="00C34A5D"/>
    <w:rsid w:val="00C37884"/>
    <w:rsid w:val="00C45231"/>
    <w:rsid w:val="00C5114F"/>
    <w:rsid w:val="00C5355F"/>
    <w:rsid w:val="00C53B4A"/>
    <w:rsid w:val="00C55146"/>
    <w:rsid w:val="00C61C98"/>
    <w:rsid w:val="00C67894"/>
    <w:rsid w:val="00C72833"/>
    <w:rsid w:val="00C72CA2"/>
    <w:rsid w:val="00C80F1D"/>
    <w:rsid w:val="00C8247E"/>
    <w:rsid w:val="00C85482"/>
    <w:rsid w:val="00C87986"/>
    <w:rsid w:val="00C9183E"/>
    <w:rsid w:val="00C9222E"/>
    <w:rsid w:val="00C93F40"/>
    <w:rsid w:val="00CA1432"/>
    <w:rsid w:val="00CA3D0C"/>
    <w:rsid w:val="00CA70DD"/>
    <w:rsid w:val="00CC6915"/>
    <w:rsid w:val="00CD1F51"/>
    <w:rsid w:val="00CE2F1E"/>
    <w:rsid w:val="00CF3596"/>
    <w:rsid w:val="00D06EB2"/>
    <w:rsid w:val="00D115EE"/>
    <w:rsid w:val="00D16A4A"/>
    <w:rsid w:val="00D20516"/>
    <w:rsid w:val="00D33907"/>
    <w:rsid w:val="00D36C41"/>
    <w:rsid w:val="00D40D8B"/>
    <w:rsid w:val="00D42D85"/>
    <w:rsid w:val="00D5200C"/>
    <w:rsid w:val="00D57972"/>
    <w:rsid w:val="00D60EDB"/>
    <w:rsid w:val="00D62C3B"/>
    <w:rsid w:val="00D65643"/>
    <w:rsid w:val="00D675A9"/>
    <w:rsid w:val="00D738D6"/>
    <w:rsid w:val="00D74360"/>
    <w:rsid w:val="00D755EB"/>
    <w:rsid w:val="00D76048"/>
    <w:rsid w:val="00D87E00"/>
    <w:rsid w:val="00D9134D"/>
    <w:rsid w:val="00D96719"/>
    <w:rsid w:val="00D972F5"/>
    <w:rsid w:val="00DA1E48"/>
    <w:rsid w:val="00DA2164"/>
    <w:rsid w:val="00DA297C"/>
    <w:rsid w:val="00DA76B0"/>
    <w:rsid w:val="00DA7A03"/>
    <w:rsid w:val="00DB1818"/>
    <w:rsid w:val="00DC309B"/>
    <w:rsid w:val="00DC4870"/>
    <w:rsid w:val="00DC4DA2"/>
    <w:rsid w:val="00DD4C17"/>
    <w:rsid w:val="00DD5386"/>
    <w:rsid w:val="00DD635D"/>
    <w:rsid w:val="00DD74A5"/>
    <w:rsid w:val="00DE19C2"/>
    <w:rsid w:val="00DE4062"/>
    <w:rsid w:val="00DE4D3D"/>
    <w:rsid w:val="00DE635D"/>
    <w:rsid w:val="00DE75C1"/>
    <w:rsid w:val="00DE7616"/>
    <w:rsid w:val="00DF2B1F"/>
    <w:rsid w:val="00DF4060"/>
    <w:rsid w:val="00DF62CD"/>
    <w:rsid w:val="00DF72DC"/>
    <w:rsid w:val="00E02132"/>
    <w:rsid w:val="00E04CDA"/>
    <w:rsid w:val="00E156B5"/>
    <w:rsid w:val="00E16509"/>
    <w:rsid w:val="00E2179D"/>
    <w:rsid w:val="00E27BF1"/>
    <w:rsid w:val="00E30993"/>
    <w:rsid w:val="00E3181A"/>
    <w:rsid w:val="00E31893"/>
    <w:rsid w:val="00E346B1"/>
    <w:rsid w:val="00E34E8B"/>
    <w:rsid w:val="00E44582"/>
    <w:rsid w:val="00E51CF7"/>
    <w:rsid w:val="00E52858"/>
    <w:rsid w:val="00E67611"/>
    <w:rsid w:val="00E67ABE"/>
    <w:rsid w:val="00E76269"/>
    <w:rsid w:val="00E77645"/>
    <w:rsid w:val="00E82B27"/>
    <w:rsid w:val="00EA15B0"/>
    <w:rsid w:val="00EA4976"/>
    <w:rsid w:val="00EA5EA7"/>
    <w:rsid w:val="00EA615B"/>
    <w:rsid w:val="00EB1CE2"/>
    <w:rsid w:val="00EB4D9A"/>
    <w:rsid w:val="00EB5340"/>
    <w:rsid w:val="00EC4A25"/>
    <w:rsid w:val="00ED3F91"/>
    <w:rsid w:val="00EE00AF"/>
    <w:rsid w:val="00EE6AC9"/>
    <w:rsid w:val="00EF23E6"/>
    <w:rsid w:val="00EF5A46"/>
    <w:rsid w:val="00F025A2"/>
    <w:rsid w:val="00F04712"/>
    <w:rsid w:val="00F1200B"/>
    <w:rsid w:val="00F12A82"/>
    <w:rsid w:val="00F13360"/>
    <w:rsid w:val="00F228BD"/>
    <w:rsid w:val="00F22BAB"/>
    <w:rsid w:val="00F22EC7"/>
    <w:rsid w:val="00F325C8"/>
    <w:rsid w:val="00F3289F"/>
    <w:rsid w:val="00F35F4F"/>
    <w:rsid w:val="00F42FA6"/>
    <w:rsid w:val="00F4355A"/>
    <w:rsid w:val="00F4597E"/>
    <w:rsid w:val="00F6487F"/>
    <w:rsid w:val="00F653B8"/>
    <w:rsid w:val="00F665A7"/>
    <w:rsid w:val="00F745BC"/>
    <w:rsid w:val="00F775D9"/>
    <w:rsid w:val="00F9008D"/>
    <w:rsid w:val="00F9317B"/>
    <w:rsid w:val="00F95AF7"/>
    <w:rsid w:val="00FA0B81"/>
    <w:rsid w:val="00FA1266"/>
    <w:rsid w:val="00FB223E"/>
    <w:rsid w:val="00FC1192"/>
    <w:rsid w:val="00FC1C88"/>
    <w:rsid w:val="00FC2AD6"/>
    <w:rsid w:val="00FC7E03"/>
    <w:rsid w:val="00FD0BF8"/>
    <w:rsid w:val="00FD5B2E"/>
    <w:rsid w:val="00FD6652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0F67546"/>
  <w15:docId w15:val="{A62EDB3A-AA00-4F41-98A6-D82A78CF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qFormat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styleId="Index1">
    <w:name w:val="index 1"/>
    <w:basedOn w:val="Normal"/>
    <w:semiHidden/>
    <w:rsid w:val="00413502"/>
    <w:pPr>
      <w:keepLines/>
      <w:spacing w:after="0"/>
    </w:pPr>
    <w:rPr>
      <w:rFonts w:eastAsia="SimSun"/>
    </w:rPr>
  </w:style>
  <w:style w:type="paragraph" w:customStyle="1" w:styleId="CRCoverPage">
    <w:name w:val="CR Cover Page"/>
    <w:rsid w:val="0085461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9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D425E-DE2E-49FF-90E7-9FD8CE097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420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2021-06-21T12:45:00Z</dcterms:created>
  <dcterms:modified xsi:type="dcterms:W3CDTF">2021-08-02T10:34:00Z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(2)J9pAUpdq7TTzI/idvJ6183VNxhtLkwWsJG7LLyA3hN0O/QkSRjJR2GTL/TEQCxsR9d++KSrr
1IKv3V421wzaa9YufhYdCAnXpbeEwzgNNOgX7Z2evz7FKrRk0C6Fc5csrTSTA+Dw9UvsreGb
2EZAt2MKEs2+HRcB2la/1sGB+gYVDKx5j89xyqqxINDdFU+7YNCrA20ftbtggFcH5xJYoBaf
gli9m8Q6yj8jq30w1D</vt:lpwstr>
  </property>
  <property fmtid="{D5CDD505-2E9C-101B-9397-08002B2CF9AE}" pid="3" name="_2015_ms_pID_7253431">
    <vt:lpwstr>j7UfZzOwqx0zX3Qg9UsiItixireR2+zBc1fePIf+m9+kYvwqGCZZQo
LfRqrVjWy7GtKbR8TaxcqHYlllXLNjjzFtK9EvG8gAT8BN6vBpVJS5AqQRPot+xlXVl7uo37
ABA+VIjWnjgKxCRJvqHFb/4UZN181a9LB8671212OLT//o7q3L/pi5gB+opRA0tfCbIuCG6P
+E01v6zSqGM05woP</vt:lpwstr>
  </property>
</Properties>
</file>